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745ACF6A" w:rsidR="00121EDF" w:rsidRDefault="00703E5C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7819C3">
        <w:rPr>
          <w:b/>
          <w:noProof/>
          <w:sz w:val="24"/>
        </w:rPr>
        <w:t>5604</w:t>
      </w:r>
    </w:p>
    <w:p w14:paraId="078B9290" w14:textId="193B4AB6" w:rsidR="00121EDF" w:rsidRDefault="00703E5C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10-14</w:t>
      </w:r>
      <w:r w:rsidR="00121E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03B5AE" w:rsidR="001E41F3" w:rsidRPr="00410371" w:rsidRDefault="00903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FD2D76" w:rsidR="001E41F3" w:rsidRPr="00410371" w:rsidRDefault="007819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4667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5EC6BB" w:rsidR="001E41F3" w:rsidRPr="00410371" w:rsidRDefault="0078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17D7B34" w:rsidR="00EB4CE4" w:rsidRDefault="000551A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272BF06" w:rsidR="00EB4CE4" w:rsidRDefault="004A1799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2022-9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46176" w:rsidR="00EB4CE4" w:rsidRDefault="00611BDB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0FC75A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7819C3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1D04114B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9A6D22">
              <w:rPr>
                <w:noProof/>
                <w:lang w:val="en-US"/>
              </w:rPr>
              <w:t>dant bullet b in the section 4.23.2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557523" w14:textId="77777777" w:rsidR="009A6D22" w:rsidRPr="00CE629E" w:rsidRDefault="009A6D22" w:rsidP="009A6D22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</w:t>
            </w:r>
            <w:r w:rsidRPr="009A6D22">
              <w:rPr>
                <w:noProof/>
                <w:highlight w:val="yellow"/>
                <w:lang w:val="en-US"/>
              </w:rPr>
              <w:t xml:space="preserve">which is part of the list of </w:t>
            </w:r>
            <w:r w:rsidRPr="009A6D22">
              <w:rPr>
                <w:highlight w:val="yellow"/>
                <w:lang w:eastAsia="ja-JP"/>
              </w:rPr>
              <w:t>"</w:t>
            </w:r>
            <w:r w:rsidRPr="009A6D22">
              <w:rPr>
                <w:noProof/>
                <w:highlight w:val="yellow"/>
                <w:lang w:val="en-US"/>
              </w:rPr>
              <w:t xml:space="preserve">PLMNs not allowed </w:t>
            </w:r>
            <w:r w:rsidRPr="009A6D22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9A6D22">
              <w:rPr>
                <w:highlight w:val="yellow"/>
                <w:lang w:eastAsia="ja-JP"/>
              </w:rPr>
              <w:t>"</w:t>
            </w:r>
            <w:r w:rsidRPr="00CE629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247BA8EB" w14:textId="77777777" w:rsidR="009A6D22" w:rsidRPr="00592730" w:rsidRDefault="009A6D22" w:rsidP="009A6D22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370BF3BF" w14:textId="77777777" w:rsidR="009A6D22" w:rsidRDefault="009A6D22" w:rsidP="009A6D22">
            <w:pPr>
              <w:pStyle w:val="B1"/>
              <w:rPr>
                <w:noProof/>
                <w:lang w:val="en-US"/>
              </w:rPr>
            </w:pPr>
            <w:r w:rsidRPr="009A6D22">
              <w:rPr>
                <w:noProof/>
                <w:highlight w:val="yellow"/>
                <w:lang w:val="en-US"/>
              </w:rPr>
              <w:t>b)</w:t>
            </w:r>
            <w:r w:rsidRPr="009A6D22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  <w:r>
              <w:rPr>
                <w:noProof/>
                <w:lang w:val="en-US"/>
              </w:rPr>
              <w:t xml:space="preserve"> 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8855657" w:rsidR="001E41F3" w:rsidRDefault="00B52725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redu</w:t>
            </w:r>
            <w:r w:rsidR="009A6D22">
              <w:rPr>
                <w:noProof/>
                <w:lang w:eastAsia="zh-CN"/>
              </w:rPr>
              <w:t>ndant bullet b) from section 4.23.2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D45221" w:rsidR="001E41F3" w:rsidRDefault="00F7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059870C" w14:textId="77777777" w:rsidR="000F36DA" w:rsidRPr="009C7058" w:rsidRDefault="000F36DA" w:rsidP="000F36DA">
      <w:pPr>
        <w:pStyle w:val="Heading3"/>
        <w:rPr>
          <w:noProof/>
          <w:lang w:val="en-US"/>
        </w:rPr>
      </w:pPr>
      <w:bookmarkStart w:id="2" w:name="_Toc11447613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59E79C1" w14:textId="77777777" w:rsidR="000F36DA" w:rsidRDefault="000F36DA" w:rsidP="000F36DA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2BB1A2E7" w14:textId="77777777" w:rsidR="000F36DA" w:rsidRDefault="000F36DA" w:rsidP="000F36DA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58C34C32" w14:textId="77777777" w:rsidR="000F36DA" w:rsidRPr="0008207A" w:rsidRDefault="000F36DA" w:rsidP="000F36DA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74F10BD" w14:textId="77777777" w:rsidR="000F36DA" w:rsidRPr="00CE629E" w:rsidRDefault="000F36DA" w:rsidP="000F36DA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F41FA7B" w14:textId="77777777" w:rsidR="000F36DA" w:rsidRPr="00CE629E" w:rsidRDefault="000F36DA" w:rsidP="000F36DA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7132EFA9" w14:textId="77777777" w:rsidR="000F36DA" w:rsidRPr="00CE629E" w:rsidRDefault="000F36DA" w:rsidP="000F36DA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A212253" w14:textId="357B4D7C" w:rsidR="000F36DA" w:rsidRPr="00592730" w:rsidRDefault="000F36DA" w:rsidP="000F36DA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ins w:id="3" w:author="Vishnu Preman" w:date="2022-09-28T09:27:00Z">
        <w:r>
          <w:rPr>
            <w:lang w:eastAsia="ko-KR"/>
          </w:rPr>
          <w:t xml:space="preserve">; or </w:t>
        </w:r>
      </w:ins>
      <w:del w:id="4" w:author="Vishnu Preman" w:date="2022-09-28T09:27:00Z">
        <w:r w:rsidRPr="00CE629E" w:rsidDel="000F36DA">
          <w:rPr>
            <w:lang w:eastAsia="ko-KR"/>
          </w:rPr>
          <w:delText>.</w:delText>
        </w:r>
      </w:del>
      <w:bookmarkStart w:id="5" w:name="_Hlk88048571"/>
    </w:p>
    <w:bookmarkEnd w:id="5"/>
    <w:p w14:paraId="742EB4C6" w14:textId="7C7B2E62" w:rsidR="000F36DA" w:rsidRDefault="000F36DA" w:rsidP="000F36DA">
      <w:pPr>
        <w:pStyle w:val="B1"/>
        <w:rPr>
          <w:noProof/>
          <w:lang w:val="en-US"/>
        </w:rPr>
      </w:pPr>
      <w:del w:id="6" w:author="Vishnu Preman" w:date="2022-09-28T09:27:00Z">
        <w:r w:rsidRPr="00592730" w:rsidDel="000F36DA">
          <w:rPr>
            <w:noProof/>
            <w:lang w:val="en-US"/>
          </w:rPr>
          <w:delText>b)</w:delText>
        </w:r>
        <w:r w:rsidRPr="00592730" w:rsidDel="000F36DA">
          <w:rPr>
            <w:noProof/>
            <w:lang w:val="en-US"/>
          </w:rPr>
          <w:tab/>
          <w:delText>the timer associated with the entry</w:delText>
        </w:r>
        <w:r w:rsidRPr="00DD6AA0" w:rsidDel="000F36DA">
          <w:rPr>
            <w:noProof/>
            <w:lang w:val="en-US"/>
          </w:rPr>
          <w:delText xml:space="preserve"> of this PLMN</w:delText>
        </w:r>
        <w:r w:rsidRPr="00592730" w:rsidDel="000F36DA">
          <w:rPr>
            <w:noProof/>
            <w:lang w:val="en-US"/>
          </w:rPr>
          <w:delText xml:space="preserve"> </w:delText>
        </w:r>
        <w:r w:rsidDel="000F36DA">
          <w:rPr>
            <w:noProof/>
            <w:lang w:val="en-US"/>
          </w:rPr>
          <w:delText>has expired; or</w:delText>
        </w:r>
      </w:del>
      <w:r>
        <w:rPr>
          <w:noProof/>
          <w:lang w:val="en-US"/>
        </w:rPr>
        <w:t xml:space="preserve"> </w:t>
      </w:r>
    </w:p>
    <w:p w14:paraId="3ED9FBFA" w14:textId="1CAF728C" w:rsidR="000F36DA" w:rsidRDefault="000F36DA" w:rsidP="000F36DA">
      <w:pPr>
        <w:pStyle w:val="B1"/>
      </w:pPr>
      <w:ins w:id="7" w:author="Vishnu Preman" w:date="2022-09-28T09:27:00Z">
        <w:r>
          <w:rPr>
            <w:noProof/>
            <w:lang w:val="en-US"/>
          </w:rPr>
          <w:t>b</w:t>
        </w:r>
      </w:ins>
      <w:del w:id="8" w:author="Vishnu Preman" w:date="2022-09-28T09:27:00Z">
        <w:r w:rsidDel="000F36DA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4BA47CF6" w14:textId="77777777" w:rsidR="000F36DA" w:rsidRPr="002921CE" w:rsidRDefault="000F36DA" w:rsidP="000F36DA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9" w:name="OLE_LINK17"/>
      <w:r w:rsidRPr="00AB4FF4">
        <w:t>it is up to operator and regulatory</w:t>
      </w:r>
      <w:bookmarkEnd w:id="9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005ACCBA" w14:textId="77777777" w:rsidR="000F36DA" w:rsidRDefault="000F36DA" w:rsidP="000F36DA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366CA981" w14:textId="77777777" w:rsidR="000F36DA" w:rsidRPr="009D2C06" w:rsidRDefault="000F36DA" w:rsidP="000F36DA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1AF7A9B" w14:textId="77777777" w:rsidR="000F36DA" w:rsidRPr="00CA2C20" w:rsidRDefault="000F36DA" w:rsidP="000F36DA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43FF4BC6" w14:textId="77777777" w:rsidR="000F36DA" w:rsidRPr="009D2C06" w:rsidRDefault="000F36DA" w:rsidP="000F36DA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40ABF01" w14:textId="77777777" w:rsidR="000F36DA" w:rsidRDefault="000F36DA" w:rsidP="000F36DA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B4E4C34" w14:textId="77777777" w:rsidR="000F36DA" w:rsidRDefault="000F36DA" w:rsidP="000F36DA"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25CE1B44" w14:textId="77777777" w:rsidR="000F36DA" w:rsidRDefault="000F36DA" w:rsidP="000F36DA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6EF8D844" w14:textId="77777777" w:rsidR="000F36DA" w:rsidRPr="00CE2A90" w:rsidRDefault="000F36DA" w:rsidP="000F36DA">
      <w:pPr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5B8D9D5D" w14:textId="77777777" w:rsidR="000F36DA" w:rsidRDefault="000F36DA" w:rsidP="000F36DA">
      <w:pPr>
        <w:pStyle w:val="B1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10748B9C" w14:textId="77777777" w:rsidR="000F36DA" w:rsidRDefault="000F36DA" w:rsidP="003E3703"/>
    <w:p w14:paraId="621CA7AD" w14:textId="77777777" w:rsidR="000F36DA" w:rsidRDefault="000F36DA" w:rsidP="003E3703"/>
    <w:p w14:paraId="38FB97FA" w14:textId="45B6CA1D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</w:p>
    <w:sectPr w:rsidR="00284332" w:rsidRPr="00DF17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06385" w14:textId="77777777" w:rsidR="000D6541" w:rsidRDefault="000D6541">
      <w:r>
        <w:separator/>
      </w:r>
    </w:p>
  </w:endnote>
  <w:endnote w:type="continuationSeparator" w:id="0">
    <w:p w14:paraId="1E5A6F36" w14:textId="77777777" w:rsidR="000D6541" w:rsidRDefault="000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6F1F74" w14:textId="77777777" w:rsidR="000D6541" w:rsidRDefault="000D6541">
      <w:r>
        <w:separator/>
      </w:r>
    </w:p>
  </w:footnote>
  <w:footnote w:type="continuationSeparator" w:id="0">
    <w:p w14:paraId="69B0D045" w14:textId="77777777" w:rsidR="000D6541" w:rsidRDefault="000D6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B53510" w:rsidRDefault="00B53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B53510" w:rsidRDefault="00B53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4436A"/>
    <w:rsid w:val="000551A9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D6541"/>
    <w:rsid w:val="000E1771"/>
    <w:rsid w:val="000F36DA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01CC"/>
    <w:rsid w:val="001B52F0"/>
    <w:rsid w:val="001B7A65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20D5E"/>
    <w:rsid w:val="0042162C"/>
    <w:rsid w:val="004242F1"/>
    <w:rsid w:val="00426BBF"/>
    <w:rsid w:val="00446D74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10BCB"/>
    <w:rsid w:val="00611BDB"/>
    <w:rsid w:val="00621188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D244C"/>
    <w:rsid w:val="006E21FB"/>
    <w:rsid w:val="006E552B"/>
    <w:rsid w:val="006F5692"/>
    <w:rsid w:val="00703E5C"/>
    <w:rsid w:val="00727875"/>
    <w:rsid w:val="00733B5B"/>
    <w:rsid w:val="00743B28"/>
    <w:rsid w:val="007658BE"/>
    <w:rsid w:val="007720E3"/>
    <w:rsid w:val="0078147D"/>
    <w:rsid w:val="007819C3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3C6D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A6D22"/>
    <w:rsid w:val="009E1659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053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4EFE1-D686-4AE2-B27F-DEAC31D8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1689</TotalTime>
  <Pages>1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377</cp:revision>
  <cp:lastPrinted>1899-12-31T23:00:00Z</cp:lastPrinted>
  <dcterms:created xsi:type="dcterms:W3CDTF">2018-11-05T09:14:00Z</dcterms:created>
  <dcterms:modified xsi:type="dcterms:W3CDTF">2022-09-29T13:28:00Z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1664191307</vt:lpwstr>
  </property>
</Properties>
</file>